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CF485" w14:textId="48C97EC2" w:rsidR="002A08F0" w:rsidRDefault="00E11B3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63212C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336AD4">
        <w:rPr>
          <w:rFonts w:eastAsia="SimSun"/>
          <w:b/>
          <w:i/>
          <w:sz w:val="28"/>
          <w:lang w:val="en-US" w:eastAsia="zh-CN"/>
        </w:rPr>
        <w:t>6623</w:t>
      </w:r>
    </w:p>
    <w:p w14:paraId="328CF486" w14:textId="27BC9B56" w:rsidR="002A08F0" w:rsidRDefault="0073443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Orland</w:t>
      </w:r>
      <w:r w:rsidR="000E7614">
        <w:rPr>
          <w:rFonts w:ascii="Arial" w:hAnsi="Arial" w:cs="Arial"/>
          <w:b/>
          <w:bCs/>
          <w:sz w:val="24"/>
          <w:lang w:val="it-IT"/>
        </w:rPr>
        <w:t xml:space="preserve">o, US 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 w:rsidR="00934F96">
        <w:rPr>
          <w:rFonts w:ascii="Arial" w:hAnsi="Arial" w:cs="Arial"/>
          <w:b/>
          <w:bCs/>
          <w:sz w:val="24"/>
          <w:lang w:val="it-IT"/>
        </w:rPr>
        <w:t>18th Nov 2024</w:t>
      </w:r>
      <w:r w:rsidR="00060CB7">
        <w:rPr>
          <w:rFonts w:ascii="Arial" w:hAnsi="Arial" w:cs="Arial"/>
          <w:b/>
          <w:bCs/>
          <w:sz w:val="24"/>
          <w:lang w:val="it-IT"/>
        </w:rPr>
        <w:t xml:space="preserve"> – 22th Nov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A08F0" w14:paraId="328CF488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CF487" w14:textId="77777777" w:rsidR="002A08F0" w:rsidRDefault="00E11B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del w:id="1" w:author="Danni SONG(CMCC)" w:date="2024-08-29T22:04:00Z">
              <w:r>
                <w:rPr>
                  <w:rFonts w:eastAsia="SimSun"/>
                  <w:i/>
                  <w:sz w:val="14"/>
                  <w:lang w:val="en-US" w:eastAsia="zh-CN"/>
                </w:rPr>
                <w:delText>9</w:delText>
              </w:r>
            </w:del>
            <w:ins w:id="2" w:author="Danni SONG(CMCC)" w:date="2024-08-29T22:04:00Z">
              <w:r>
                <w:rPr>
                  <w:rFonts w:eastAsia="SimSun" w:hint="eastAsia"/>
                  <w:i/>
                  <w:sz w:val="14"/>
                  <w:lang w:val="en-US" w:eastAsia="zh-CN"/>
                </w:rPr>
                <w:t>10</w:t>
              </w:r>
            </w:ins>
            <w:r>
              <w:rPr>
                <w:i/>
                <w:sz w:val="14"/>
              </w:rPr>
              <w:t>.0</w:t>
            </w:r>
          </w:p>
        </w:tc>
      </w:tr>
      <w:tr w:rsidR="002A08F0" w14:paraId="328CF48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489" w14:textId="77777777" w:rsidR="002A08F0" w:rsidRDefault="00E11B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A08F0" w14:paraId="328CF48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28CF48B" w14:textId="77777777" w:rsidR="002A08F0" w:rsidRDefault="002A08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28CF48C" w14:textId="77777777" w:rsidR="002A08F0" w:rsidRDefault="002A08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8F0" w14:paraId="328CF49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CF48E" w14:textId="77777777" w:rsidR="002A08F0" w:rsidRDefault="00E11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CF48F" w14:textId="19458C38" w:rsidR="002A08F0" w:rsidRDefault="00E11B3C">
            <w:pPr>
              <w:pStyle w:val="CRCoverPage"/>
              <w:spacing w:after="0"/>
              <w:ind w:left="100"/>
            </w:pPr>
            <w:r>
              <w:t xml:space="preserve">PRD21 CDS: </w:t>
            </w:r>
            <w:bookmarkStart w:id="3" w:name="_GoBack"/>
            <w:bookmarkEnd w:id="3"/>
            <w:r w:rsidR="00001E21">
              <w:t>PC3 NRCA 3 bands combos</w:t>
            </w:r>
          </w:p>
        </w:tc>
      </w:tr>
      <w:tr w:rsidR="002A08F0" w14:paraId="328CF49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28CF491" w14:textId="77777777" w:rsidR="002A08F0" w:rsidRDefault="002A08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28CF492" w14:textId="77777777" w:rsidR="002A08F0" w:rsidRDefault="002A08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08F0" w14:paraId="328CF49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CF494" w14:textId="77777777" w:rsidR="002A08F0" w:rsidRDefault="00E11B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28CF495" w14:textId="40ACE1C1" w:rsidR="002A08F0" w:rsidRDefault="00F36525">
            <w:pPr>
              <w:pStyle w:val="CRCoverPage"/>
              <w:spacing w:after="0"/>
              <w:ind w:left="100"/>
            </w:pPr>
            <w:r w:rsidRPr="00D101DD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8CF496" w14:textId="77777777" w:rsidR="002A08F0" w:rsidRDefault="002A08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8CF497" w14:textId="77777777" w:rsidR="002A08F0" w:rsidRDefault="00E11B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CF498" w14:textId="7462EC2D" w:rsidR="002A08F0" w:rsidRDefault="009063FC">
            <w:pPr>
              <w:pStyle w:val="CRCoverPage"/>
              <w:spacing w:after="0"/>
              <w:ind w:left="100"/>
            </w:pPr>
            <w:r w:rsidRPr="00D101DD">
              <w:t>2024-</w:t>
            </w:r>
            <w:r>
              <w:t>11-22</w:t>
            </w:r>
          </w:p>
        </w:tc>
      </w:tr>
    </w:tbl>
    <w:p w14:paraId="328CF49A" w14:textId="77777777" w:rsidR="002A08F0" w:rsidRDefault="002A08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2A08F0" w14:paraId="328CF4A1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8CF49B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8CF49C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F49D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28CF49E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F49F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8CF4A0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A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8CF4A2" w14:textId="77777777" w:rsidR="002A08F0" w:rsidRDefault="00E11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8CF4A3" w14:textId="77777777" w:rsidR="002A08F0" w:rsidRDefault="00E11B3C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A4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28CF4A5" w14:textId="77777777" w:rsidR="002A08F0" w:rsidRDefault="00E11B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A6" w14:textId="297B264E" w:rsidR="002A08F0" w:rsidRPr="005B3F14" w:rsidRDefault="005B3F14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A7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A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A9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8CF4AA" w14:textId="77777777" w:rsidR="002A08F0" w:rsidRDefault="00E11B3C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AB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AC" w14:textId="77777777" w:rsidR="002A08F0" w:rsidRDefault="00E11B3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AD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AE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B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B0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28CF4B1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F4B2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28CF4B3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F4B4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8CF4B5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B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B7" w14:textId="77777777" w:rsidR="002A08F0" w:rsidRDefault="00E11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8CF4B8" w14:textId="77777777" w:rsidR="002A08F0" w:rsidRDefault="00E11B3C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B9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BA" w14:textId="77777777" w:rsidR="002A08F0" w:rsidRDefault="00E11B3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BB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BC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C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BE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8CF4BF" w14:textId="77777777" w:rsidR="002A08F0" w:rsidRDefault="00E11B3C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C0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C1" w14:textId="77777777" w:rsidR="002A08F0" w:rsidRDefault="00E11B3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C2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C3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C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C5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8CF4C6" w14:textId="77777777" w:rsidR="002A08F0" w:rsidRDefault="00E11B3C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C7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C8" w14:textId="77777777" w:rsidR="002A08F0" w:rsidRDefault="00E11B3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C9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CA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D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CC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8CF4CD" w14:textId="77777777" w:rsidR="002A08F0" w:rsidRDefault="00E11B3C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CE" w14:textId="55D4EAF3" w:rsidR="002A08F0" w:rsidRPr="005B3F14" w:rsidRDefault="005B3F14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CF" w14:textId="77777777" w:rsidR="002A08F0" w:rsidRDefault="00E11B3C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D0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D1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D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D3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28CF4D4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F4D5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28CF4D6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F4D7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8CF4D8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E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DA" w14:textId="77777777" w:rsidR="002A08F0" w:rsidRDefault="00E11B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8CF4DB" w14:textId="77777777" w:rsidR="002A08F0" w:rsidRDefault="00E11B3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DC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DD" w14:textId="77777777" w:rsidR="002A08F0" w:rsidRDefault="00E11B3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DE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DF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E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E1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8CF4E2" w14:textId="77777777" w:rsidR="002A08F0" w:rsidRDefault="00E11B3C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E3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E4" w14:textId="77777777" w:rsidR="002A08F0" w:rsidRDefault="00E11B3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4E5" w14:textId="64465A0C" w:rsidR="002A08F0" w:rsidRPr="005B3F14" w:rsidRDefault="005B3F14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E6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E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E8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28CF4E9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8CF4EA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28CF4EB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F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8CF4ED" w14:textId="77777777" w:rsidR="002A08F0" w:rsidRDefault="00E11B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28CF4EE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28CF4EF" w14:textId="77777777" w:rsidR="002A08F0" w:rsidRDefault="00E11B3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65158E6" w14:textId="77777777" w:rsidR="002A08F0" w:rsidRDefault="008C3021" w:rsidP="003621D3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</w:t>
            </w:r>
            <w:r w:rsidR="003621D3">
              <w:rPr>
                <w:lang w:val="en-US"/>
              </w:rPr>
              <w:t>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</w:t>
            </w:r>
            <w:r w:rsidR="003621D3">
              <w:rPr>
                <w:lang w:val="en-US"/>
              </w:rPr>
              <w:t>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 w:rsidR="00F20336">
              <w:rPr>
                <w:rFonts w:eastAsia="游明朝"/>
                <w:caps/>
                <w:lang w:eastAsia="ja-JP"/>
              </w:rPr>
              <w:t>/-</w:t>
            </w:r>
          </w:p>
          <w:p w14:paraId="4C8F01AD" w14:textId="77777777" w:rsidR="00F20336" w:rsidRDefault="00F20336" w:rsidP="003621D3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/</w:t>
            </w: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14:paraId="5E7EE43E" w14:textId="77777777" w:rsidR="00F20336" w:rsidRDefault="00F20336" w:rsidP="003621D3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/</w:t>
            </w: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  <w:p w14:paraId="328CF4F0" w14:textId="7747EBF0" w:rsidR="00F20336" w:rsidRPr="008C3021" w:rsidRDefault="00F20336" w:rsidP="003621D3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n3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/</w:t>
            </w:r>
            <w:r w:rsidRPr="001F36DD">
              <w:rPr>
                <w:rFonts w:eastAsia="游明朝"/>
                <w:caps/>
                <w:lang w:eastAsia="ja-JP"/>
              </w:rPr>
              <w:t>CA_</w:t>
            </w:r>
            <w:r>
              <w:rPr>
                <w:lang w:val="en-US"/>
              </w:rPr>
              <w:t>n28</w:t>
            </w:r>
            <w:r w:rsidRPr="001F36DD">
              <w:rPr>
                <w:rFonts w:eastAsia="游明朝"/>
                <w:caps/>
                <w:lang w:eastAsia="ja-JP"/>
              </w:rPr>
              <w:t>A-</w:t>
            </w:r>
            <w:r>
              <w:rPr>
                <w:lang w:val="en-US"/>
              </w:rPr>
              <w:t>n40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F1" w14:textId="77777777" w:rsidR="002A08F0" w:rsidRDefault="002A08F0">
            <w:pPr>
              <w:pStyle w:val="CRCoverPage"/>
              <w:spacing w:after="0"/>
            </w:pPr>
          </w:p>
        </w:tc>
      </w:tr>
      <w:tr w:rsidR="002A08F0" w14:paraId="328CF4F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8CF4F3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28CF4F4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8CF4F5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28CF4F6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4F7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4F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F4F9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28CF4FA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28CF4FB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F4FC" w14:textId="77777777" w:rsidR="002A08F0" w:rsidRPr="00F20336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28CF4FD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A08F0" w14:paraId="328CF50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8CF4FF" w14:textId="77777777" w:rsidR="002A08F0" w:rsidRDefault="00E11B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28CF500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28CF501" w14:textId="77777777" w:rsidR="002A08F0" w:rsidRDefault="00E11B3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502" w14:textId="77777777" w:rsidR="002A08F0" w:rsidRDefault="00E11B3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CF503" w14:textId="77777777" w:rsidR="002A08F0" w:rsidRDefault="002A08F0">
            <w:pPr>
              <w:pStyle w:val="CRCoverPage"/>
              <w:spacing w:after="0"/>
            </w:pPr>
          </w:p>
        </w:tc>
      </w:tr>
      <w:tr w:rsidR="002A08F0" w14:paraId="328CF50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8CF505" w14:textId="77777777" w:rsidR="002A08F0" w:rsidRDefault="002A08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28CF506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8CF507" w14:textId="77777777" w:rsidR="002A08F0" w:rsidRDefault="002A08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CF508" w14:textId="77777777" w:rsidR="002A08F0" w:rsidRDefault="002A08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F509" w14:textId="77777777" w:rsidR="002A08F0" w:rsidRDefault="002A08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28CF50B" w14:textId="77777777" w:rsidR="002A08F0" w:rsidRDefault="002A08F0">
      <w:pPr>
        <w:pStyle w:val="CRCoverPage"/>
        <w:rPr>
          <w:lang w:val="en-US"/>
        </w:rPr>
      </w:pPr>
    </w:p>
    <w:bookmarkEnd w:id="0"/>
    <w:p w14:paraId="328CF517" w14:textId="2DB34921" w:rsidR="002A08F0" w:rsidRDefault="002A08F0" w:rsidP="00B17C3A">
      <w:pPr>
        <w:pStyle w:val="CRCoverPage"/>
        <w:rPr>
          <w:i/>
          <w:iCs/>
          <w:color w:val="FF0000"/>
          <w:lang w:val="en-US"/>
        </w:rPr>
      </w:pPr>
    </w:p>
    <w:sectPr w:rsidR="002A08F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9E5F2" w14:textId="77777777" w:rsidR="00FC3A78" w:rsidRDefault="00FC3A78">
      <w:pPr>
        <w:spacing w:after="0"/>
      </w:pPr>
      <w:r>
        <w:separator/>
      </w:r>
    </w:p>
  </w:endnote>
  <w:endnote w:type="continuationSeparator" w:id="0">
    <w:p w14:paraId="0D969354" w14:textId="77777777" w:rsidR="00FC3A78" w:rsidRDefault="00FC3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CF51C" w14:textId="77777777" w:rsidR="002A08F0" w:rsidRDefault="00E11B3C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A736E" w14:textId="77777777" w:rsidR="00FC3A78" w:rsidRDefault="00FC3A78">
      <w:pPr>
        <w:spacing w:after="0"/>
      </w:pPr>
      <w:r>
        <w:separator/>
      </w:r>
    </w:p>
  </w:footnote>
  <w:footnote w:type="continuationSeparator" w:id="0">
    <w:p w14:paraId="74562927" w14:textId="77777777" w:rsidR="00FC3A78" w:rsidRDefault="00FC3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CF51A" w14:textId="77777777" w:rsidR="002A08F0" w:rsidRDefault="002A08F0">
    <w:pPr>
      <w:pStyle w:val="afe"/>
    </w:pPr>
  </w:p>
  <w:p w14:paraId="328CF51B" w14:textId="77777777" w:rsidR="002A08F0" w:rsidRDefault="002A08F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1E21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3444"/>
    <w:rsid w:val="00054A22"/>
    <w:rsid w:val="00054B9B"/>
    <w:rsid w:val="00055B27"/>
    <w:rsid w:val="00056BA4"/>
    <w:rsid w:val="00060A5D"/>
    <w:rsid w:val="00060CB7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E7614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8F0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6AD4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21D3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01A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14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2D73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12C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439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0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63F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4F96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17C3A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5D3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1B3C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336"/>
    <w:rsid w:val="00F20828"/>
    <w:rsid w:val="00F22EC7"/>
    <w:rsid w:val="00F24AE7"/>
    <w:rsid w:val="00F327A2"/>
    <w:rsid w:val="00F327CE"/>
    <w:rsid w:val="00F36525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2A49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78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8CF485"/>
  <w15:docId w15:val="{B5CF4E95-11B6-479A-992D-0E866318A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F62A4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29839B-A97B-4583-BBA3-58C148CBE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</Pages>
  <Words>111</Words>
  <Characters>635</Characters>
  <Application>Microsoft Office Word</Application>
  <DocSecurity>0</DocSecurity>
  <Lines>5</Lines>
  <Paragraphs>1</Paragraphs>
  <ScaleCrop>false</ScaleCrop>
  <Company>ETSI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19</cp:revision>
  <cp:lastPrinted>2020-02-05T15:54:00Z</cp:lastPrinted>
  <dcterms:created xsi:type="dcterms:W3CDTF">2024-11-21T09:43:00Z</dcterms:created>
  <dcterms:modified xsi:type="dcterms:W3CDTF">2024-11-21T16:23:00Z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